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2189">
        <w:fldChar w:fldCharType="begin"/>
      </w:r>
      <w:r w:rsidR="00312189">
        <w:instrText xml:space="preserve"> DOCPROPERTY  TSG/WGRef  \* MERGEFORMAT </w:instrText>
      </w:r>
      <w:r w:rsidR="00312189">
        <w:fldChar w:fldCharType="separate"/>
      </w:r>
      <w:r w:rsidR="003609EF">
        <w:rPr>
          <w:b/>
          <w:noProof/>
          <w:sz w:val="24"/>
        </w:rPr>
        <w:t>RAN5</w:t>
      </w:r>
      <w:r w:rsidR="003121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2189">
        <w:fldChar w:fldCharType="begin"/>
      </w:r>
      <w:r w:rsidR="00312189">
        <w:instrText xml:space="preserve"> DOCPROPERTY  MtgSeq  \* MERGEFORMAT </w:instrText>
      </w:r>
      <w:r w:rsidR="00312189">
        <w:fldChar w:fldCharType="separate"/>
      </w:r>
      <w:r w:rsidR="00EB09B7" w:rsidRPr="00EB09B7">
        <w:rPr>
          <w:b/>
          <w:noProof/>
          <w:sz w:val="24"/>
        </w:rPr>
        <w:t>107</w:t>
      </w:r>
      <w:r w:rsidR="00312189">
        <w:rPr>
          <w:b/>
          <w:noProof/>
          <w:sz w:val="24"/>
        </w:rPr>
        <w:fldChar w:fldCharType="end"/>
      </w:r>
      <w:r w:rsidR="00312189">
        <w:fldChar w:fldCharType="begin"/>
      </w:r>
      <w:r w:rsidR="00312189">
        <w:instrText xml:space="preserve"> DOCPROPERTY  MtgTitle  \* MERGEFORMAT </w:instrText>
      </w:r>
      <w:r w:rsidR="00312189">
        <w:fldChar w:fldCharType="separate"/>
      </w:r>
      <w:r w:rsidR="00312189">
        <w:fldChar w:fldCharType="end"/>
      </w:r>
      <w:r>
        <w:rPr>
          <w:b/>
          <w:i/>
          <w:noProof/>
          <w:sz w:val="28"/>
        </w:rPr>
        <w:tab/>
      </w:r>
      <w:r w:rsidR="00312189">
        <w:fldChar w:fldCharType="begin"/>
      </w:r>
      <w:r w:rsidR="00312189">
        <w:instrText xml:space="preserve"> DOCPROPERTY  Tdoc#  \* MERGEFORMAT </w:instrText>
      </w:r>
      <w:r w:rsidR="00312189">
        <w:fldChar w:fldCharType="separate"/>
      </w:r>
      <w:r w:rsidR="00E13F3D" w:rsidRPr="00E13F3D">
        <w:rPr>
          <w:b/>
          <w:i/>
          <w:noProof/>
          <w:sz w:val="28"/>
        </w:rPr>
        <w:t>R5-252262</w:t>
      </w:r>
      <w:r w:rsidR="00312189">
        <w:rPr>
          <w:b/>
          <w:i/>
          <w:noProof/>
          <w:sz w:val="28"/>
        </w:rPr>
        <w:fldChar w:fldCharType="end"/>
      </w:r>
    </w:p>
    <w:p w14:paraId="7CB45193" w14:textId="77777777" w:rsidR="001E41F3" w:rsidRDefault="003121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21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21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121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21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IoT NTN applicability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03010" w:rsidR="001E41F3" w:rsidRDefault="00D90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2189">
              <w:fldChar w:fldCharType="begin"/>
            </w:r>
            <w:r w:rsidR="00312189">
              <w:instrText xml:space="preserve"> DOCPROPERTY  SourceIfTsg  \* MERGEFORMAT </w:instrText>
            </w:r>
            <w:r w:rsidR="00312189">
              <w:fldChar w:fldCharType="separate"/>
            </w:r>
            <w:r w:rsidR="003121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60ABB" w:rsidR="001E41F3" w:rsidRDefault="00D90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>,</w:t>
            </w:r>
            <w:r>
              <w:t xml:space="preserve"> </w:t>
            </w:r>
            <w:r w:rsidR="00312189">
              <w:fldChar w:fldCharType="begin"/>
            </w:r>
            <w:r w:rsidR="00312189">
              <w:instrText xml:space="preserve"> DOCPROPERTY  RelatedWis  \* MERGEFORMAT </w:instrText>
            </w:r>
            <w:r w:rsidR="00312189"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 w:rsidR="0031218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21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2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22E72" w:rsidR="001E41F3" w:rsidRDefault="00D90A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ore spec align (TS 36.102 i80 Clause 8.1.2).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C05F8" w:rsidR="001E41F3" w:rsidRDefault="00D90A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applicability rule of IoT NTN demod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876CA" w:rsidR="001E41F3" w:rsidRDefault="00D90A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AN5 spec are 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09746" w:rsidR="001E41F3" w:rsidRDefault="00D90AF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0695ED" w:rsidR="001E41F3" w:rsidRDefault="00D90A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97D0" w:rsidR="001E41F3" w:rsidRDefault="00D90A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76E401" w:rsidR="001E41F3" w:rsidRDefault="00D90AF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7C4964" w:rsidR="001E41F3" w:rsidRPr="00D90AFC" w:rsidRDefault="00D90AFC">
      <w:pPr>
        <w:rPr>
          <w:noProof/>
          <w:color w:val="FF0000"/>
          <w:sz w:val="40"/>
          <w:szCs w:val="40"/>
          <w:lang w:eastAsia="zh-CN"/>
        </w:rPr>
      </w:pPr>
      <w:r w:rsidRPr="00D90AFC">
        <w:rPr>
          <w:rFonts w:hint="eastAsia"/>
          <w:noProof/>
          <w:color w:val="FF0000"/>
          <w:sz w:val="40"/>
          <w:szCs w:val="40"/>
          <w:lang w:eastAsia="zh-CN"/>
        </w:rPr>
        <w:lastRenderedPageBreak/>
        <w:t>&lt;</w:t>
      </w:r>
      <w:r w:rsidRPr="00D90AFC">
        <w:rPr>
          <w:noProof/>
          <w:color w:val="FF0000"/>
          <w:sz w:val="40"/>
          <w:szCs w:val="40"/>
          <w:lang w:eastAsia="zh-CN"/>
        </w:rPr>
        <w:t>&lt;&lt;start of change 1&gt;&gt;&gt;</w:t>
      </w:r>
    </w:p>
    <w:p w14:paraId="750A0DD6" w14:textId="77777777" w:rsidR="00D90AFC" w:rsidRPr="00F673AE" w:rsidRDefault="00D90AFC" w:rsidP="00D90AFC">
      <w:pPr>
        <w:pStyle w:val="Heading4"/>
      </w:pPr>
      <w:bookmarkStart w:id="1" w:name="_Toc114565699"/>
      <w:bookmarkStart w:id="2" w:name="_Toc67918015"/>
      <w:bookmarkStart w:id="3" w:name="_Toc13300"/>
      <w:bookmarkStart w:id="4" w:name="_Toc98849322"/>
      <w:bookmarkStart w:id="5" w:name="_Toc40209779"/>
      <w:bookmarkStart w:id="6" w:name="_Toc21338163"/>
      <w:bookmarkStart w:id="7" w:name="_Toc76572070"/>
      <w:bookmarkStart w:id="8" w:name="_Toc76652775"/>
      <w:bookmarkStart w:id="9" w:name="_Toc107233034"/>
      <w:bookmarkStart w:id="10" w:name="_Toc115267787"/>
      <w:bookmarkStart w:id="11" w:name="_Toc53176595"/>
      <w:bookmarkStart w:id="12" w:name="_Toc29808271"/>
      <w:bookmarkStart w:id="13" w:name="_Toc83742047"/>
      <w:bookmarkStart w:id="14" w:name="_Toc76651937"/>
      <w:bookmarkStart w:id="15" w:name="_Toc107476886"/>
      <w:bookmarkStart w:id="16" w:name="_Toc131734990"/>
      <w:bookmarkStart w:id="17" w:name="_Toc12596"/>
      <w:bookmarkStart w:id="18" w:name="_Toc40209437"/>
      <w:bookmarkStart w:id="19" w:name="_Toc15994"/>
      <w:bookmarkStart w:id="20" w:name="_Toc61120871"/>
      <w:bookmarkStart w:id="21" w:name="_Toc37083733"/>
      <w:bookmarkStart w:id="22" w:name="_Toc107419593"/>
      <w:bookmarkStart w:id="23" w:name="_Toc106737267"/>
      <w:bookmarkStart w:id="24" w:name="_Toc45892738"/>
      <w:bookmarkStart w:id="25" w:name="_Toc76298058"/>
      <w:bookmarkStart w:id="26" w:name="_Toc124256677"/>
      <w:bookmarkStart w:id="27" w:name="_Toc137386451"/>
      <w:bookmarkStart w:id="28" w:name="_Toc21783"/>
      <w:bookmarkStart w:id="29" w:name="_Toc107234624"/>
      <w:bookmarkStart w:id="30" w:name="_Toc137401335"/>
      <w:bookmarkStart w:id="31" w:name="_Toc91440537"/>
      <w:bookmarkStart w:id="32" w:name="_Toc123057984"/>
      <w:bookmarkStart w:id="33" w:name="_Toc37068190"/>
      <w:bookmarkStart w:id="34" w:name="_Toc37084075"/>
      <w:bookmarkStart w:id="35" w:name="_Toc106543172"/>
      <w:bookmarkStart w:id="36" w:name="_Toc194571909"/>
      <w:r w:rsidRPr="00F673AE">
        <w:t>8.1.2.2</w:t>
      </w:r>
      <w:r w:rsidRPr="00F673AE">
        <w:tab/>
        <w:t xml:space="preserve">Applicability </w:t>
      </w:r>
      <w:bookmarkStart w:id="37" w:name="_Hlk132983007"/>
      <w:r w:rsidRPr="00F673AE">
        <w:t>of requirements for optional UE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DC1C5ED" w14:textId="77777777" w:rsidR="00D90AFC" w:rsidRPr="00F673AE" w:rsidRDefault="00D90AFC" w:rsidP="00D90AFC">
      <w:r w:rsidRPr="00F673AE">
        <w:t>The performance requirements in Table 8.1.2.2-1 shall apply for UEs which support optional UE features only. If same test is listed for different UE features/capabilities in Clauses 8.1.2.2, then this test shall apply for UEs which support all corresponding UE features/capabilities.</w:t>
      </w:r>
    </w:p>
    <w:p w14:paraId="2DD2E041" w14:textId="77777777" w:rsidR="00D90AFC" w:rsidRPr="00F673AE" w:rsidRDefault="00D90AFC" w:rsidP="00D90AFC">
      <w:pPr>
        <w:pStyle w:val="TH"/>
      </w:pPr>
      <w:r w:rsidRPr="00F673AE">
        <w:t>Table 8.1.2.2-1: Requirements applicability for optional UE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3"/>
        <w:gridCol w:w="1874"/>
        <w:gridCol w:w="4682"/>
      </w:tblGrid>
      <w:tr w:rsidR="00D90AFC" w:rsidRPr="00F673AE" w14:paraId="2A870C50" w14:textId="77777777" w:rsidTr="00CF644A">
        <w:trPr>
          <w:trHeight w:val="58"/>
          <w:jc w:val="center"/>
        </w:trPr>
        <w:tc>
          <w:tcPr>
            <w:tcW w:w="0" w:type="auto"/>
            <w:vAlign w:val="center"/>
          </w:tcPr>
          <w:p w14:paraId="0DF1D836" w14:textId="77777777" w:rsidR="00D90AFC" w:rsidRPr="00F673AE" w:rsidRDefault="00D90AFC" w:rsidP="00CF644A">
            <w:pPr>
              <w:pStyle w:val="TAH"/>
            </w:pPr>
            <w:bookmarkStart w:id="38" w:name="_Hlk136268787"/>
            <w:bookmarkStart w:id="39" w:name="MCCQCTEMPBM_00000558"/>
            <w:r w:rsidRPr="00F673AE">
              <w:t>UE feature/capability</w:t>
            </w:r>
          </w:p>
        </w:tc>
        <w:tc>
          <w:tcPr>
            <w:tcW w:w="0" w:type="auto"/>
            <w:vAlign w:val="center"/>
          </w:tcPr>
          <w:p w14:paraId="120044BF" w14:textId="77777777" w:rsidR="00D90AFC" w:rsidRPr="00F673AE" w:rsidRDefault="00D90AFC" w:rsidP="00CF644A">
            <w:pPr>
              <w:pStyle w:val="TAH"/>
            </w:pPr>
            <w:r w:rsidRPr="00F673AE">
              <w:t>Test list</w:t>
            </w:r>
          </w:p>
        </w:tc>
        <w:tc>
          <w:tcPr>
            <w:tcW w:w="0" w:type="auto"/>
            <w:vAlign w:val="center"/>
          </w:tcPr>
          <w:p w14:paraId="2F59FE8C" w14:textId="77777777" w:rsidR="00D90AFC" w:rsidRPr="00F673AE" w:rsidRDefault="00D90AFC" w:rsidP="00CF644A">
            <w:pPr>
              <w:pStyle w:val="TAH"/>
            </w:pPr>
            <w:r w:rsidRPr="00F673AE">
              <w:t>Applicability notes</w:t>
            </w:r>
          </w:p>
        </w:tc>
      </w:tr>
      <w:tr w:rsidR="00D90AFC" w:rsidRPr="00F673AE" w14:paraId="339D98FD" w14:textId="77777777" w:rsidTr="00CF644A">
        <w:trPr>
          <w:trHeight w:val="153"/>
          <w:jc w:val="center"/>
        </w:trPr>
        <w:tc>
          <w:tcPr>
            <w:tcW w:w="0" w:type="auto"/>
            <w:vMerge w:val="restart"/>
            <w:vAlign w:val="center"/>
          </w:tcPr>
          <w:p w14:paraId="19F02F88" w14:textId="77777777" w:rsidR="00D90AFC" w:rsidRPr="00F673AE" w:rsidRDefault="00D90AFC" w:rsidP="00CF644A">
            <w:pPr>
              <w:pStyle w:val="TAL"/>
            </w:pPr>
            <w:r w:rsidRPr="00F673AE"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2E5C3F69" w14:textId="77777777" w:rsidR="00D90AFC" w:rsidRPr="00F673AE" w:rsidRDefault="00D90AFC" w:rsidP="00CF644A">
            <w:pPr>
              <w:pStyle w:val="TAL"/>
            </w:pPr>
            <w:r w:rsidRPr="00F673AE"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23F9722B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M1</w:t>
            </w:r>
          </w:p>
        </w:tc>
      </w:tr>
      <w:tr w:rsidR="00D90AFC" w:rsidRPr="00F673AE" w14:paraId="5B183DD0" w14:textId="77777777" w:rsidTr="00CF644A">
        <w:trPr>
          <w:trHeight w:val="153"/>
          <w:jc w:val="center"/>
        </w:trPr>
        <w:tc>
          <w:tcPr>
            <w:tcW w:w="0" w:type="auto"/>
            <w:vMerge/>
            <w:vAlign w:val="center"/>
          </w:tcPr>
          <w:p w14:paraId="4002F2AF" w14:textId="77777777" w:rsidR="00D90AFC" w:rsidRPr="00F673AE" w:rsidRDefault="00D90AFC" w:rsidP="00CF64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4C24F612" w14:textId="77777777" w:rsidR="00D90AFC" w:rsidRPr="00F673AE" w:rsidRDefault="00D90AFC" w:rsidP="00CF644A">
            <w:pPr>
              <w:pStyle w:val="TAL"/>
            </w:pPr>
            <w:r w:rsidRPr="00F673AE">
              <w:t>Clause 8.3.1.1.1 (Test 1, Test 2)</w:t>
            </w:r>
          </w:p>
        </w:tc>
        <w:tc>
          <w:tcPr>
            <w:tcW w:w="0" w:type="auto"/>
            <w:vAlign w:val="center"/>
          </w:tcPr>
          <w:p w14:paraId="4100E9DB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NB1, NB2</w:t>
            </w:r>
          </w:p>
        </w:tc>
      </w:tr>
      <w:tr w:rsidR="00D90AFC" w:rsidRPr="00F673AE" w14:paraId="2B765876" w14:textId="77777777" w:rsidTr="00CF644A">
        <w:trPr>
          <w:trHeight w:val="153"/>
          <w:jc w:val="center"/>
        </w:trPr>
        <w:tc>
          <w:tcPr>
            <w:tcW w:w="0" w:type="auto"/>
            <w:vMerge w:val="restart"/>
            <w:vAlign w:val="center"/>
          </w:tcPr>
          <w:p w14:paraId="4C084ACD" w14:textId="77777777" w:rsidR="00D90AFC" w:rsidRPr="00F673AE" w:rsidRDefault="00D90AFC" w:rsidP="00CF644A">
            <w:pPr>
              <w:pStyle w:val="TAL"/>
            </w:pPr>
            <w:r w:rsidRPr="00F673AE"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752A6613" w14:textId="77777777" w:rsidR="00D90AFC" w:rsidRPr="00F673AE" w:rsidRDefault="00D90AFC" w:rsidP="00CF644A">
            <w:pPr>
              <w:pStyle w:val="TAL"/>
            </w:pPr>
            <w:r w:rsidRPr="00F673AE">
              <w:t>Clause 8.2.1.1.1 (Test 1, Test 2, Test 3)</w:t>
            </w:r>
          </w:p>
        </w:tc>
        <w:tc>
          <w:tcPr>
            <w:tcW w:w="0" w:type="auto"/>
            <w:vAlign w:val="center"/>
          </w:tcPr>
          <w:p w14:paraId="769ACB4E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M1, and only when ntn-ScenarioSupport-r17 is “ngso” or is not included</w:t>
            </w:r>
          </w:p>
        </w:tc>
      </w:tr>
      <w:tr w:rsidR="00D90AFC" w:rsidRPr="00F673AE" w14:paraId="72F4D6A7" w14:textId="77777777" w:rsidTr="00CF644A">
        <w:trPr>
          <w:trHeight w:val="153"/>
          <w:jc w:val="center"/>
        </w:trPr>
        <w:tc>
          <w:tcPr>
            <w:tcW w:w="0" w:type="auto"/>
            <w:vMerge/>
            <w:vAlign w:val="center"/>
          </w:tcPr>
          <w:p w14:paraId="762C7AB5" w14:textId="77777777" w:rsidR="00D90AFC" w:rsidRPr="00F673AE" w:rsidRDefault="00D90AFC" w:rsidP="00CF64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236C7BC6" w14:textId="77777777" w:rsidR="00D90AFC" w:rsidRPr="00F673AE" w:rsidRDefault="00D90AFC" w:rsidP="00CF644A">
            <w:pPr>
              <w:pStyle w:val="TAL"/>
            </w:pPr>
            <w:r w:rsidRPr="00F673AE">
              <w:t>Clause 8.3.1.1.1 (Test 1, Test 2)</w:t>
            </w:r>
          </w:p>
        </w:tc>
        <w:tc>
          <w:tcPr>
            <w:tcW w:w="0" w:type="auto"/>
            <w:vAlign w:val="center"/>
          </w:tcPr>
          <w:p w14:paraId="13D524E3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NB1, NB2, and only when ntn-ScenarioSupport-r17 is “ngso” or is not included</w:t>
            </w:r>
          </w:p>
        </w:tc>
      </w:tr>
      <w:tr w:rsidR="00D90AFC" w:rsidRPr="00F673AE" w14:paraId="28FB7D1C" w14:textId="77777777" w:rsidTr="00CF644A">
        <w:trPr>
          <w:trHeight w:val="153"/>
          <w:jc w:val="center"/>
        </w:trPr>
        <w:tc>
          <w:tcPr>
            <w:tcW w:w="0" w:type="auto"/>
            <w:vAlign w:val="center"/>
          </w:tcPr>
          <w:p w14:paraId="35DBBBBB" w14:textId="77777777" w:rsidR="00D90AFC" w:rsidRPr="00F673AE" w:rsidRDefault="00D90AFC" w:rsidP="00CF644A">
            <w:pPr>
              <w:pStyle w:val="TAL"/>
            </w:pPr>
            <w:r w:rsidRPr="00F673AE"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49BDC089" w14:textId="77777777" w:rsidR="00D90AFC" w:rsidRPr="00F673AE" w:rsidRDefault="00D90AFC" w:rsidP="00CF644A">
            <w:pPr>
              <w:pStyle w:val="TAL"/>
            </w:pPr>
            <w:r w:rsidRPr="00F673AE">
              <w:t>Clause 8.2.1.1.1 (Test 1, Test 2)</w:t>
            </w:r>
          </w:p>
        </w:tc>
        <w:tc>
          <w:tcPr>
            <w:tcW w:w="0" w:type="auto"/>
            <w:vAlign w:val="center"/>
          </w:tcPr>
          <w:p w14:paraId="0F902C2D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M1</w:t>
            </w:r>
          </w:p>
        </w:tc>
      </w:tr>
      <w:tr w:rsidR="00D90AFC" w:rsidRPr="00F673AE" w14:paraId="72D47C3B" w14:textId="77777777" w:rsidTr="00CF644A">
        <w:trPr>
          <w:trHeight w:val="153"/>
          <w:jc w:val="center"/>
        </w:trPr>
        <w:tc>
          <w:tcPr>
            <w:tcW w:w="0" w:type="auto"/>
            <w:vAlign w:val="center"/>
          </w:tcPr>
          <w:p w14:paraId="52FB6EF1" w14:textId="77777777" w:rsidR="00D90AFC" w:rsidRPr="00F673AE" w:rsidRDefault="00D90AFC" w:rsidP="00CF644A">
            <w:pPr>
              <w:pStyle w:val="TAL"/>
            </w:pPr>
            <w:r w:rsidRPr="00F673AE"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12DBF03D" w14:textId="77777777" w:rsidR="00D90AFC" w:rsidRPr="00F673AE" w:rsidRDefault="00D90AFC" w:rsidP="00CF644A">
            <w:pPr>
              <w:pStyle w:val="TAL"/>
            </w:pPr>
            <w:r w:rsidRPr="00F673AE">
              <w:t>Clause 8.2.1.1.1 (Test 3)</w:t>
            </w:r>
          </w:p>
        </w:tc>
        <w:tc>
          <w:tcPr>
            <w:tcW w:w="0" w:type="auto"/>
            <w:vAlign w:val="center"/>
          </w:tcPr>
          <w:p w14:paraId="1A9C2217" w14:textId="77777777" w:rsidR="00D90AFC" w:rsidRPr="00F673AE" w:rsidRDefault="00D90AFC" w:rsidP="00CF644A">
            <w:pPr>
              <w:pStyle w:val="TAL"/>
            </w:pPr>
            <w:r w:rsidRPr="00F673AE">
              <w:t>The requirements apply only for UE Category M1</w:t>
            </w:r>
          </w:p>
        </w:tc>
      </w:tr>
      <w:tr w:rsidR="00D90AFC" w:rsidRPr="00F673AE" w14:paraId="3CC45183" w14:textId="77777777" w:rsidTr="00CF644A">
        <w:trPr>
          <w:trHeight w:val="153"/>
          <w:jc w:val="center"/>
        </w:trPr>
        <w:tc>
          <w:tcPr>
            <w:tcW w:w="0" w:type="auto"/>
            <w:gridSpan w:val="3"/>
            <w:vAlign w:val="center"/>
          </w:tcPr>
          <w:p w14:paraId="5CAEE642" w14:textId="1E2162A7" w:rsidR="00D90AFC" w:rsidRPr="00F673AE" w:rsidRDefault="00D90AFC" w:rsidP="00CF644A">
            <w:pPr>
              <w:pStyle w:val="TAN"/>
            </w:pPr>
            <w:r w:rsidRPr="00F673AE">
              <w:rPr>
                <w:lang w:eastAsia="zh-TW"/>
              </w:rPr>
              <w:t>Note:</w:t>
            </w:r>
            <w:r w:rsidRPr="00F673AE">
              <w:rPr>
                <w:rFonts w:eastAsia="MS Mincho"/>
                <w:sz w:val="28"/>
              </w:rPr>
              <w:tab/>
            </w:r>
            <w:bookmarkStart w:id="40" w:name="OLE_LINK60"/>
            <w:ins w:id="41" w:author="Allen Zhang (张爽)" w:date="2025-05-08T11:05:00Z">
              <w:r w:rsidR="009B64BC">
                <w:rPr>
                  <w:lang w:val="en-US" w:eastAsia="zh-TW"/>
                </w:rPr>
                <w:t xml:space="preserve">For UE supporting </w:t>
              </w:r>
              <w:r w:rsidR="009B64BC">
                <w:rPr>
                  <w:lang w:val="en-US" w:eastAsia="zh-CN"/>
                </w:rPr>
                <w:t>NTN access (</w:t>
              </w:r>
              <w:r w:rsidR="009B64BC">
                <w:rPr>
                  <w:i/>
                  <w:lang w:val="en-US" w:eastAsia="zh-CN"/>
                </w:rPr>
                <w:t>ntn-Connectivity-EPC-r17</w:t>
              </w:r>
              <w:r w:rsidR="009B64BC">
                <w:rPr>
                  <w:lang w:val="en-US" w:eastAsia="zh-CN"/>
                </w:rPr>
                <w:t>), the requirements</w:t>
              </w:r>
              <w:r w:rsidR="009B64BC">
                <w:rPr>
                  <w:lang w:val="en-US" w:eastAsia="zh-TW"/>
                </w:rPr>
                <w:t xml:space="preserve"> in TS36.101 Clause 8 and Clause 9 also apply </w:t>
              </w:r>
              <w:r w:rsidR="009B64BC">
                <w:rPr>
                  <w:lang w:eastAsia="zh-TW"/>
                </w:rPr>
                <w:t xml:space="preserve">with NTN configurations, e.g., including Ephemeris, K_offset and NTN bands, </w:t>
              </w:r>
              <w:r w:rsidR="009B64BC">
                <w:rPr>
                  <w:lang w:val="en-US" w:eastAsia="zh-TW"/>
                </w:rPr>
                <w:t>according to the UE category and capability</w:t>
              </w:r>
              <w:bookmarkEnd w:id="40"/>
              <w:r w:rsidR="009B64BC">
                <w:rPr>
                  <w:lang w:val="en-US" w:eastAsia="zh-TW"/>
                </w:rPr>
                <w:t>.</w:t>
              </w:r>
            </w:ins>
            <w:del w:id="42" w:author="Allen Zhang (张爽)" w:date="2025-05-08T11:05:00Z">
              <w:r w:rsidRPr="00F673AE" w:rsidDel="009B64BC">
                <w:rPr>
                  <w:lang w:eastAsia="zh-TW"/>
                </w:rPr>
                <w:delText xml:space="preserve">For UE supports </w:delText>
              </w:r>
              <w:r w:rsidRPr="00F673AE" w:rsidDel="009B64BC">
                <w:delText>NTN access (</w:delText>
              </w:r>
              <w:r w:rsidRPr="00F673AE" w:rsidDel="009B64BC">
                <w:rPr>
                  <w:i/>
                </w:rPr>
                <w:delText>ntn-Connectivity-EPC-r17</w:delText>
              </w:r>
              <w:r w:rsidRPr="00F673AE" w:rsidDel="009B64BC">
                <w:delText>), the requirements</w:delText>
              </w:r>
              <w:r w:rsidRPr="00F673AE" w:rsidDel="009B64BC">
                <w:rPr>
                  <w:lang w:eastAsia="zh-TW"/>
                </w:rPr>
                <w:delText xml:space="preserve"> in TS36.101[7] Clause 8 and Clause 9 also applies to UE according to the UE category and capability</w:delText>
              </w:r>
            </w:del>
          </w:p>
        </w:tc>
      </w:tr>
    </w:tbl>
    <w:bookmarkEnd w:id="38"/>
    <w:bookmarkEnd w:id="39"/>
    <w:p w14:paraId="164AD911" w14:textId="7AEF7DF3" w:rsidR="00D90AFC" w:rsidRPr="00D90AFC" w:rsidRDefault="00D90AFC" w:rsidP="00D90AFC">
      <w:pPr>
        <w:rPr>
          <w:noProof/>
          <w:color w:val="FF0000"/>
          <w:sz w:val="40"/>
          <w:szCs w:val="40"/>
          <w:lang w:eastAsia="zh-CN"/>
        </w:rPr>
      </w:pPr>
      <w:r w:rsidRPr="00D90AFC">
        <w:rPr>
          <w:rFonts w:hint="eastAsia"/>
          <w:noProof/>
          <w:color w:val="FF0000"/>
          <w:sz w:val="40"/>
          <w:szCs w:val="40"/>
          <w:lang w:eastAsia="zh-CN"/>
        </w:rPr>
        <w:t>&lt;</w:t>
      </w:r>
      <w:r w:rsidRPr="00D90AFC">
        <w:rPr>
          <w:noProof/>
          <w:color w:val="FF0000"/>
          <w:sz w:val="40"/>
          <w:szCs w:val="40"/>
          <w:lang w:eastAsia="zh-CN"/>
        </w:rPr>
        <w:t>&lt;&lt;</w:t>
      </w:r>
      <w:r>
        <w:rPr>
          <w:noProof/>
          <w:color w:val="FF0000"/>
          <w:sz w:val="40"/>
          <w:szCs w:val="40"/>
          <w:lang w:eastAsia="zh-CN"/>
        </w:rPr>
        <w:t>End</w:t>
      </w:r>
      <w:r w:rsidRPr="00D90AFC">
        <w:rPr>
          <w:noProof/>
          <w:color w:val="FF0000"/>
          <w:sz w:val="40"/>
          <w:szCs w:val="40"/>
          <w:lang w:eastAsia="zh-CN"/>
        </w:rPr>
        <w:t xml:space="preserve"> of change 1&gt;&gt;&gt;</w:t>
      </w:r>
    </w:p>
    <w:p w14:paraId="2E184B35" w14:textId="77777777" w:rsidR="00D90AFC" w:rsidRDefault="00D90AFC">
      <w:pPr>
        <w:rPr>
          <w:rFonts w:hint="eastAsia"/>
          <w:noProof/>
          <w:lang w:eastAsia="zh-CN"/>
        </w:rPr>
      </w:pPr>
    </w:p>
    <w:sectPr w:rsidR="00D90A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9A97E" w14:textId="77777777" w:rsidR="00312189" w:rsidRDefault="00312189">
      <w:r>
        <w:separator/>
      </w:r>
    </w:p>
  </w:endnote>
  <w:endnote w:type="continuationSeparator" w:id="0">
    <w:p w14:paraId="5A8CB98A" w14:textId="77777777" w:rsidR="00312189" w:rsidRDefault="0031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B3D87" w14:textId="77777777" w:rsidR="00312189" w:rsidRDefault="00312189">
      <w:r>
        <w:separator/>
      </w:r>
    </w:p>
  </w:footnote>
  <w:footnote w:type="continuationSeparator" w:id="0">
    <w:p w14:paraId="796D10A4" w14:textId="77777777" w:rsidR="00312189" w:rsidRDefault="0031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1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4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AFC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A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90AF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90AF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0AF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90A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2025-05-08T03:05:00Z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R5-252262</vt:lpwstr>
  </property>
  <property fmtid="{D5CDD505-2E9C-101B-9397-08002B2CF9AE}" pid="10" name="Spec#">
    <vt:lpwstr>36.521-4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IoT NTN applicability rule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2025-05-08T02:52:42Z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59162008-a095-44cc-a5df-51fbb9c42a54</vt:lpwstr>
  </property>
  <property fmtid="{D5CDD505-2E9C-101B-9397-08002B2CF9AE}" pid="27" name="MSIP_Label_83bcef13-7cac-433f-ba1d-47a323951816_ContentBits">
    <vt:lpwstr>0</vt:lpwstr>
  </property>
</Properties>
</file>